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1D2865A5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Pr="00CB5F4A">
        <w:rPr>
          <w:b/>
          <w:noProof/>
          <w:sz w:val="24"/>
        </w:rPr>
        <w:t>C1-24</w:t>
      </w:r>
      <w:r w:rsidR="0048229A">
        <w:rPr>
          <w:b/>
          <w:noProof/>
          <w:sz w:val="24"/>
        </w:rPr>
        <w:t>4</w:t>
      </w:r>
      <w:r w:rsidR="00133CC9">
        <w:rPr>
          <w:b/>
          <w:noProof/>
          <w:sz w:val="24"/>
        </w:rPr>
        <w:t>652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880B89" w:rsidR="001E41F3" w:rsidRPr="00410371" w:rsidRDefault="00F55F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F35">
                <w:rPr>
                  <w:b/>
                  <w:noProof/>
                  <w:sz w:val="28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23123" w:rsidR="001E41F3" w:rsidRPr="00410371" w:rsidRDefault="00571D8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229A">
              <w:rPr>
                <w:b/>
                <w:noProof/>
                <w:sz w:val="28"/>
              </w:rPr>
              <w:t>0062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1559E7" w:rsidR="001E41F3" w:rsidRPr="00410371" w:rsidRDefault="00133C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9F9315" w:rsidR="001E41F3" w:rsidRPr="00410371" w:rsidRDefault="00F55F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EA4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3D70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0E3F81" w:rsidR="00F25D98" w:rsidRDefault="001978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19CAE" w:rsidR="001E41F3" w:rsidRDefault="00197862">
            <w:pPr>
              <w:pStyle w:val="CRCoverPage"/>
              <w:spacing w:after="0"/>
              <w:ind w:left="100"/>
              <w:rPr>
                <w:noProof/>
              </w:rPr>
            </w:pPr>
            <w:r w:rsidRPr="00197862">
              <w:t xml:space="preserve">Correction on </w:t>
            </w:r>
            <w:r w:rsidR="00B765CA">
              <w:t xml:space="preserve">the </w:t>
            </w:r>
            <w:r w:rsidR="005A64AC">
              <w:t>association of LCS-UP binding ID and UE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E499F" w:rsidR="001E41F3" w:rsidRDefault="00F55F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2F35">
                <w:rPr>
                  <w:noProof/>
                </w:rPr>
                <w:t>X</w:t>
              </w:r>
              <w:r w:rsidR="00A62F35">
                <w:rPr>
                  <w:rFonts w:hint="eastAsia"/>
                  <w:noProof/>
                  <w:lang w:eastAsia="zh-CN"/>
                </w:rPr>
                <w:t>iao</w:t>
              </w:r>
              <w:r w:rsidR="00A62F35">
                <w:rPr>
                  <w:noProof/>
                </w:rPr>
                <w:t>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05CB57" w:rsidR="001E41F3" w:rsidRDefault="00F55FC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62F35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0133D" w:rsidR="001E41F3" w:rsidRDefault="00F55F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1E61">
                <w:rPr>
                  <w:noProof/>
                </w:rPr>
                <w:t>5G_eLCS_Ph3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07B7D" w:rsidR="001E41F3" w:rsidRDefault="00A62F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0F7300" w:rsidR="001E41F3" w:rsidRDefault="00F55F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62F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101DC" w:rsidR="001E41F3" w:rsidRDefault="00F55F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62F35">
                <w:rPr>
                  <w:noProof/>
                </w:rPr>
                <w:t>-1</w:t>
              </w:r>
            </w:fldSimple>
            <w:r w:rsidR="00AA27D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5E66B" w14:textId="06864B21" w:rsidR="00E82D2B" w:rsidRDefault="00E82D2B" w:rsidP="005A64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As described in clause 6.18.1 of 3GPP TS 23.273, in network initiated </w:t>
            </w:r>
            <w:r w:rsidRPr="00E82D2B">
              <w:rPr>
                <w:noProof/>
                <w:lang w:val="en-US" w:eastAsia="zh-CN"/>
              </w:rPr>
              <w:t>user plane connection establishment procedure</w:t>
            </w:r>
            <w:r>
              <w:rPr>
                <w:noProof/>
                <w:lang w:val="en-US" w:eastAsia="zh-CN"/>
              </w:rPr>
              <w:t>, the LMF associates the LCS-UP binding ID with UE ID:</w:t>
            </w:r>
          </w:p>
          <w:p w14:paraId="4A84B314" w14:textId="77777777" w:rsidR="00E82D2B" w:rsidRDefault="00E82D2B" w:rsidP="005A64A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1E625324" w14:textId="335593BF" w:rsidR="005A64AC" w:rsidRPr="00E82D2B" w:rsidRDefault="00E82D2B" w:rsidP="005A64AC">
            <w:pPr>
              <w:pStyle w:val="CRCoverPage"/>
              <w:spacing w:after="0"/>
              <w:ind w:left="100"/>
              <w:rPr>
                <w:i/>
                <w:iCs/>
                <w:noProof/>
                <w:lang w:val="en-US" w:eastAsia="zh-CN"/>
              </w:rPr>
            </w:pPr>
            <w:r w:rsidRPr="00E82D2B">
              <w:rPr>
                <w:i/>
                <w:iCs/>
                <w:noProof/>
                <w:lang w:val="en-US" w:eastAsia="zh-CN"/>
              </w:rPr>
              <w:t xml:space="preserve">The LMF associates the target UE identity (SUPI </w:t>
            </w:r>
            <w:r w:rsidRPr="00E82D2B">
              <w:rPr>
                <w:i/>
                <w:iCs/>
                <w:noProof/>
                <w:highlight w:val="yellow"/>
                <w:lang w:val="en-US" w:eastAsia="zh-CN"/>
              </w:rPr>
              <w:t>and/or</w:t>
            </w:r>
            <w:r w:rsidRPr="00E82D2B">
              <w:rPr>
                <w:i/>
                <w:iCs/>
                <w:noProof/>
                <w:lang w:val="en-US" w:eastAsia="zh-CN"/>
              </w:rPr>
              <w:t xml:space="preserve"> GPSI) with this LCS UP connection ID</w:t>
            </w:r>
            <w:r w:rsidR="00AF6BF0">
              <w:rPr>
                <w:i/>
                <w:iCs/>
                <w:noProof/>
                <w:lang w:val="en-US" w:eastAsia="zh-CN"/>
              </w:rPr>
              <w:t>.</w:t>
            </w:r>
          </w:p>
          <w:p w14:paraId="479BAD7A" w14:textId="1D4B497C" w:rsidR="00D36D0B" w:rsidRDefault="00D36D0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290EFC5" w14:textId="4EAA17E1" w:rsidR="00E82D2B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LMF shall associate the binding ID with the UE identity which includes SUPI, GPSI, or both.</w:t>
            </w:r>
          </w:p>
          <w:p w14:paraId="6E62F531" w14:textId="65654C90" w:rsidR="00E82D2B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A372293" w14:textId="420EC9F3" w:rsidR="00E82D2B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aligns the description of the UE identity associated with the binding ID with stage 2 requirement.</w:t>
            </w:r>
          </w:p>
          <w:p w14:paraId="4C66515C" w14:textId="0C4C0759" w:rsidR="00133CC9" w:rsidRDefault="00133C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502D3C" w14:textId="77777777" w:rsidR="00AA27DD" w:rsidRDefault="00AA27DD" w:rsidP="00AA27DD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Backward compatibility analysis</w:t>
            </w:r>
            <w:r>
              <w:t>:</w:t>
            </w:r>
          </w:p>
          <w:p w14:paraId="031D9CC9" w14:textId="6C71AEFF" w:rsidR="00133CC9" w:rsidRPr="001D1127" w:rsidRDefault="003E21E4" w:rsidP="001D1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</w:t>
            </w:r>
            <w:r w:rsidR="00AA27DD">
              <w:t xml:space="preserve">CR is backward compatible, because it </w:t>
            </w:r>
            <w:r w:rsidR="001D1127">
              <w:t>doesn't change the association between the target UE identity and the LCS-UP binding ID.</w:t>
            </w:r>
          </w:p>
          <w:p w14:paraId="708AA7DE" w14:textId="7DD3F645" w:rsidR="00D36D0B" w:rsidRPr="00681E61" w:rsidRDefault="00D36D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49925" w:rsidR="001E41F3" w:rsidRDefault="00537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Clarify</w:t>
            </w:r>
            <w:r w:rsidR="00197862">
              <w:rPr>
                <w:rFonts w:eastAsia="宋体"/>
              </w:rPr>
              <w:t xml:space="preserve"> the</w:t>
            </w:r>
            <w:r w:rsidR="005A64AC">
              <w:rPr>
                <w:rFonts w:eastAsia="宋体"/>
              </w:rPr>
              <w:t xml:space="preserve"> </w:t>
            </w:r>
            <w:r w:rsidR="00E82D2B">
              <w:rPr>
                <w:noProof/>
                <w:lang w:eastAsia="zh-CN"/>
              </w:rPr>
              <w:t>UE identity associated with the LCS-UP binding ID includes SUPI, GPSI, or both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F2D50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43260" w:rsidR="001E41F3" w:rsidRDefault="001978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</w:rPr>
              <w:t>The description of</w:t>
            </w:r>
            <w:r w:rsidR="00E82D2B">
              <w:rPr>
                <w:rFonts w:eastAsia="宋体"/>
              </w:rPr>
              <w:t xml:space="preserve"> </w:t>
            </w:r>
            <w:r w:rsidR="00E82D2B">
              <w:rPr>
                <w:noProof/>
                <w:lang w:eastAsia="zh-CN"/>
              </w:rPr>
              <w:t>UE identity associated with the LCS-UP binding ID</w:t>
            </w:r>
            <w:r w:rsidR="005370FC">
              <w:rPr>
                <w:rFonts w:eastAsia="宋体"/>
              </w:rPr>
              <w:t xml:space="preserve"> is </w:t>
            </w:r>
            <w:r w:rsidR="005A64AC">
              <w:rPr>
                <w:rFonts w:eastAsia="宋体"/>
              </w:rPr>
              <w:t>un</w:t>
            </w:r>
            <w:r w:rsidR="005370FC">
              <w:rPr>
                <w:rFonts w:eastAsia="宋体"/>
              </w:rPr>
              <w:t>clear</w:t>
            </w:r>
            <w:r w:rsidR="00681E61">
              <w:rPr>
                <w:rFonts w:eastAsia="宋体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1A85F" w:rsidR="001E41F3" w:rsidRDefault="00E8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5370FC">
              <w:rPr>
                <w:noProof/>
                <w:lang w:eastAsia="zh-CN"/>
              </w:rPr>
              <w:t>2.1</w:t>
            </w:r>
            <w:r>
              <w:rPr>
                <w:noProof/>
                <w:lang w:eastAsia="zh-CN"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6BF84C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216A21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F14AD5" w:rsidR="001E41F3" w:rsidRDefault="00D72E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120EF" w14:textId="77777777" w:rsidR="004658D0" w:rsidRPr="006B5418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07CBC5" w14:textId="77777777" w:rsidR="008E1EA0" w:rsidRPr="00E16A42" w:rsidRDefault="008E1EA0" w:rsidP="008E1EA0">
      <w:pPr>
        <w:pStyle w:val="5"/>
        <w:rPr>
          <w:lang w:eastAsia="zh-CN"/>
        </w:rPr>
      </w:pPr>
      <w:bookmarkStart w:id="2" w:name="_Toc172531320"/>
      <w:r w:rsidRPr="00E16A42">
        <w:t>6.2.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t>initiation</w:t>
      </w:r>
      <w:r w:rsidRPr="00E16A42">
        <w:rPr>
          <w:rFonts w:hint="eastAsia"/>
          <w:lang w:eastAsia="zh-CN"/>
        </w:rPr>
        <w:t xml:space="preserve"> by </w:t>
      </w:r>
      <w:r w:rsidRPr="00E16A42">
        <w:rPr>
          <w:lang w:eastAsia="zh-CN"/>
        </w:rPr>
        <w:t>the network</w:t>
      </w:r>
      <w:bookmarkEnd w:id="2"/>
    </w:p>
    <w:p w14:paraId="39210AB3" w14:textId="77777777" w:rsidR="008E1EA0" w:rsidRPr="00E16A42" w:rsidRDefault="008E1EA0" w:rsidP="008E1EA0">
      <w:r w:rsidRPr="00E16A42">
        <w:rPr>
          <w:rFonts w:hint="eastAsia"/>
          <w:lang w:eastAsia="zh-CN"/>
        </w:rPr>
        <w:t>T</w:t>
      </w:r>
      <w:r w:rsidRPr="00E16A42">
        <w:t xml:space="preserve">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</w:t>
      </w:r>
      <w:proofErr w:type="gramStart"/>
      <w:r w:rsidRPr="00E16A42">
        <w:t>network initiated</w:t>
      </w:r>
      <w:proofErr w:type="gramEnd"/>
      <w:r w:rsidRPr="00E16A42">
        <w:t xml:space="preserve">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 by sending the USER PLANE CONNECTION ESTABLISHMENT COMMAND message to the </w:t>
      </w:r>
      <w:r w:rsidRPr="00E16A42">
        <w:rPr>
          <w:rFonts w:hint="eastAsia"/>
          <w:lang w:eastAsia="zh-CN"/>
        </w:rPr>
        <w:t>UE</w:t>
      </w:r>
      <w:r w:rsidRPr="00E16A42">
        <w:rPr>
          <w:lang w:eastAsia="zh-CN"/>
        </w:rPr>
        <w:t xml:space="preserve"> </w:t>
      </w:r>
      <w:r w:rsidRPr="00E16A42">
        <w:t>(see example in figure 6.2.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lang w:eastAsia="zh-CN"/>
        </w:rPr>
        <w:t>1</w:t>
      </w:r>
      <w:r w:rsidRPr="00E16A42">
        <w:t>.2</w:t>
      </w:r>
      <w:r w:rsidRPr="00E16A42">
        <w:rPr>
          <w:rFonts w:hint="eastAsia"/>
          <w:lang w:eastAsia="zh-CN"/>
        </w:rPr>
        <w:t>.1</w:t>
      </w:r>
      <w:r w:rsidRPr="00E16A42">
        <w:rPr>
          <w:lang w:eastAsia="zh-CN"/>
        </w:rPr>
        <w:t>).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T</w:t>
      </w:r>
      <w:r w:rsidRPr="00E16A42">
        <w:rPr>
          <w:rFonts w:hint="eastAsia"/>
          <w:lang w:eastAsia="zh-CN"/>
        </w:rPr>
        <w:t>he LMF</w:t>
      </w:r>
      <w:r w:rsidRPr="00E16A42">
        <w:rPr>
          <w:lang w:eastAsia="zh-CN"/>
        </w:rPr>
        <w:t xml:space="preserve"> shall</w:t>
      </w:r>
      <w:r w:rsidRPr="00E16A42">
        <w:t>:</w:t>
      </w:r>
    </w:p>
    <w:p w14:paraId="43A44F77" w14:textId="3E710FFB" w:rsidR="008E1EA0" w:rsidRPr="00E16A42" w:rsidRDefault="008E1EA0" w:rsidP="008E1EA0">
      <w:pPr>
        <w:pStyle w:val="B1"/>
      </w:pPr>
      <w:r w:rsidRPr="00E16A42">
        <w:rPr>
          <w:rFonts w:eastAsia="宋体"/>
          <w:lang w:eastAsia="ko-KR"/>
        </w:rPr>
        <w:t>a0)</w:t>
      </w:r>
      <w:r w:rsidRPr="00E16A42">
        <w:rPr>
          <w:rFonts w:eastAsia="宋体"/>
          <w:lang w:eastAsia="ko-KR"/>
        </w:rPr>
        <w:tab/>
        <w:t xml:space="preserve">allocate a unique LCS-UP binding ID value and associate the LCS-UP binding ID value with the UE </w:t>
      </w:r>
      <w:ins w:id="3" w:author="Xiaomi" w:date="2024-08-09T17:21:00Z">
        <w:r w:rsidR="00E82D2B">
          <w:rPr>
            <w:rFonts w:eastAsia="宋体"/>
            <w:lang w:eastAsia="ko-KR"/>
          </w:rPr>
          <w:t xml:space="preserve">identity </w:t>
        </w:r>
      </w:ins>
      <w:r w:rsidRPr="00E16A42">
        <w:rPr>
          <w:rFonts w:eastAsia="宋体"/>
          <w:lang w:eastAsia="ko-KR"/>
        </w:rPr>
        <w:t>(i.e., SUPI</w:t>
      </w:r>
      <w:ins w:id="4" w:author="Xiaomi" w:date="2024-08-09T17:21:00Z">
        <w:r w:rsidR="00E82D2B">
          <w:rPr>
            <w:rFonts w:eastAsia="宋体"/>
            <w:lang w:eastAsia="ko-KR"/>
          </w:rPr>
          <w:t>,</w:t>
        </w:r>
      </w:ins>
      <w:del w:id="5" w:author="Xiaomi" w:date="2024-08-09T17:22:00Z">
        <w:r w:rsidRPr="00E16A42" w:rsidDel="00E82D2B">
          <w:rPr>
            <w:rFonts w:eastAsia="宋体"/>
            <w:lang w:eastAsia="ko-KR"/>
          </w:rPr>
          <w:delText xml:space="preserve"> or</w:delText>
        </w:r>
      </w:del>
      <w:r w:rsidRPr="00E16A42">
        <w:rPr>
          <w:rFonts w:eastAsia="宋体"/>
          <w:lang w:eastAsia="ko-KR"/>
        </w:rPr>
        <w:t xml:space="preserve"> GPSI</w:t>
      </w:r>
      <w:ins w:id="6" w:author="Xiaomi" w:date="2024-08-08T15:15:00Z">
        <w:r>
          <w:rPr>
            <w:rFonts w:eastAsia="宋体"/>
            <w:lang w:eastAsia="ko-KR"/>
          </w:rPr>
          <w:t>, or both</w:t>
        </w:r>
      </w:ins>
      <w:r w:rsidRPr="00E16A42">
        <w:rPr>
          <w:rFonts w:eastAsia="宋体"/>
          <w:lang w:eastAsia="ko-KR"/>
        </w:rPr>
        <w:t>);</w:t>
      </w:r>
    </w:p>
    <w:p w14:paraId="11896B4A" w14:textId="77777777" w:rsidR="008E1EA0" w:rsidRPr="00E16A42" w:rsidRDefault="008E1EA0" w:rsidP="008E1EA0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create the USER PLANE CONNECTION ESTABLISHMENT COMMAND message </w:t>
      </w:r>
      <w:r w:rsidRPr="00E16A42">
        <w:rPr>
          <w:rFonts w:eastAsia="Malgun Gothic" w:hint="eastAsia"/>
          <w:lang w:eastAsia="ko-KR"/>
        </w:rPr>
        <w:t>according to clause</w:t>
      </w:r>
      <w:r w:rsidRPr="00E16A42">
        <w:rPr>
          <w:rFonts w:eastAsia="Malgun Gothic"/>
          <w:lang w:val="en-US" w:eastAsia="ko-KR"/>
        </w:rPr>
        <w:t> </w:t>
      </w:r>
      <w:r w:rsidRPr="00E16A42">
        <w:rPr>
          <w:rFonts w:eastAsia="Malgun Gothic" w:hint="eastAsia"/>
          <w:lang w:val="en-US" w:eastAsia="ko-KR"/>
        </w:rPr>
        <w:t>10.3.1</w:t>
      </w:r>
      <w:r w:rsidRPr="00E16A42">
        <w:t>;</w:t>
      </w:r>
    </w:p>
    <w:p w14:paraId="5FE5AE4D" w14:textId="77777777" w:rsidR="008E1EA0" w:rsidRPr="00E16A42" w:rsidRDefault="008E1EA0" w:rsidP="008E1EA0">
      <w:pPr>
        <w:pStyle w:val="B1"/>
        <w:rPr>
          <w:lang w:eastAsia="zh-CN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t xml:space="preserve">USER PLANE CONNECTION ESTABLISHMENT COMMAND </w:t>
      </w:r>
      <w:r w:rsidRPr="00E16A42">
        <w:rPr>
          <w:lang w:eastAsia="zh-CN"/>
        </w:rPr>
        <w:t xml:space="preserve">message to the </w:t>
      </w:r>
      <w:r w:rsidRPr="00E16A42">
        <w:rPr>
          <w:rFonts w:hint="eastAsia"/>
          <w:lang w:eastAsia="zh-CN"/>
        </w:rPr>
        <w:t>UE</w:t>
      </w:r>
      <w:r w:rsidRPr="00E16A42">
        <w:rPr>
          <w:lang w:eastAsia="zh-CN"/>
        </w:rPr>
        <w:t>; and</w:t>
      </w:r>
    </w:p>
    <w:p w14:paraId="095CB790" w14:textId="77777777" w:rsidR="008E1EA0" w:rsidRPr="00E16A42" w:rsidRDefault="008E1EA0" w:rsidP="008E1EA0">
      <w:pPr>
        <w:pStyle w:val="B1"/>
      </w:pPr>
      <w:r w:rsidRPr="00E16A42">
        <w:rPr>
          <w:lang w:eastAsia="zh-CN"/>
        </w:rPr>
        <w:t>c)</w:t>
      </w:r>
      <w:r w:rsidRPr="00E16A42">
        <w:rPr>
          <w:lang w:eastAsia="zh-CN"/>
        </w:rPr>
        <w:tab/>
      </w:r>
      <w:r w:rsidRPr="00E16A42">
        <w:t>start a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t xml:space="preserve"> upon sending the USER PLANE CONNECTION ESTABLISHMENT COMMAND message.</w:t>
      </w:r>
    </w:p>
    <w:p w14:paraId="44FABEE4" w14:textId="77777777" w:rsidR="008E1EA0" w:rsidRPr="00E16A42" w:rsidRDefault="008E1EA0" w:rsidP="008E1EA0">
      <w:pPr>
        <w:pStyle w:val="TH"/>
      </w:pPr>
      <w:r w:rsidRPr="00E16A42">
        <w:object w:dxaOrig="10475" w:dyaOrig="4919" w14:anchorId="46F70F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8.8pt" o:ole="">
            <v:imagedata r:id="rId12" o:title=""/>
          </v:shape>
          <o:OLEObject Type="Embed" ProgID="Visio.Drawing.11" ShapeID="_x0000_i1025" DrawAspect="Content" ObjectID="_1785763636" r:id="rId13"/>
        </w:object>
      </w:r>
    </w:p>
    <w:p w14:paraId="627A17C7" w14:textId="77777777" w:rsidR="008E1EA0" w:rsidRPr="00E16A42" w:rsidRDefault="008E1EA0" w:rsidP="008E1EA0">
      <w:pPr>
        <w:pStyle w:val="TF"/>
      </w:pPr>
      <w:r w:rsidRPr="00E16A42">
        <w:rPr>
          <w:rFonts w:hint="eastAsia"/>
        </w:rPr>
        <w:t>Figure</w:t>
      </w:r>
      <w:r w:rsidRPr="00E16A42">
        <w:t> 6.2.</w:t>
      </w:r>
      <w:r w:rsidRPr="00E16A42">
        <w:rPr>
          <w:rFonts w:hint="eastAsia"/>
          <w:lang w:eastAsia="zh-CN"/>
        </w:rPr>
        <w:t>1</w:t>
      </w:r>
      <w:r w:rsidRPr="00E16A42">
        <w:t>.</w:t>
      </w:r>
      <w:r w:rsidRPr="00E16A42">
        <w:rPr>
          <w:lang w:eastAsia="zh-CN"/>
        </w:rPr>
        <w:t>1</w:t>
      </w:r>
      <w:r w:rsidRPr="00E16A42">
        <w:t>.2.1:</w:t>
      </w:r>
      <w:r w:rsidRPr="00E16A42">
        <w:rPr>
          <w:rFonts w:hint="eastAsia"/>
        </w:rPr>
        <w:t xml:space="preserve"> </w:t>
      </w:r>
      <w:r w:rsidRPr="00E16A42">
        <w:t>Network initiated u</w:t>
      </w:r>
      <w:r w:rsidRPr="00E16A42">
        <w:rPr>
          <w:rFonts w:hint="eastAsia"/>
          <w:lang w:eastAsia="zh-CN"/>
        </w:rPr>
        <w:t>ser plane connection establishment</w:t>
      </w:r>
      <w:r w:rsidRPr="00E16A42">
        <w:t xml:space="preserve"> procedure</w:t>
      </w:r>
      <w:r w:rsidRPr="00E16A42" w:rsidDel="009920C0">
        <w:t xml:space="preserve"> </w:t>
      </w:r>
    </w:p>
    <w:p w14:paraId="33A84F03" w14:textId="5AEBFE5B" w:rsidR="004658D0" w:rsidRPr="008E1EA0" w:rsidRDefault="004658D0">
      <w:pPr>
        <w:rPr>
          <w:noProof/>
        </w:rPr>
      </w:pPr>
    </w:p>
    <w:p w14:paraId="2A89C1DA" w14:textId="79AD7F12" w:rsidR="004658D0" w:rsidRPr="004658D0" w:rsidRDefault="004658D0" w:rsidP="00465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658D0" w:rsidRPr="004658D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613B0" w14:textId="77777777" w:rsidR="00571D85" w:rsidRDefault="00571D85">
      <w:r>
        <w:separator/>
      </w:r>
    </w:p>
  </w:endnote>
  <w:endnote w:type="continuationSeparator" w:id="0">
    <w:p w14:paraId="29DE77B2" w14:textId="77777777" w:rsidR="00571D85" w:rsidRDefault="00571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3D984" w14:textId="77777777" w:rsidR="00571D85" w:rsidRDefault="00571D85">
      <w:r>
        <w:separator/>
      </w:r>
    </w:p>
  </w:footnote>
  <w:footnote w:type="continuationSeparator" w:id="0">
    <w:p w14:paraId="6972FB3B" w14:textId="77777777" w:rsidR="00571D85" w:rsidRDefault="00571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5F7"/>
    <w:rsid w:val="00022C14"/>
    <w:rsid w:val="00022E4A"/>
    <w:rsid w:val="000A6394"/>
    <w:rsid w:val="000B7FED"/>
    <w:rsid w:val="000C038A"/>
    <w:rsid w:val="000C6598"/>
    <w:rsid w:val="000D44B3"/>
    <w:rsid w:val="00133CC9"/>
    <w:rsid w:val="00141BB7"/>
    <w:rsid w:val="00145D43"/>
    <w:rsid w:val="001710B6"/>
    <w:rsid w:val="00192C46"/>
    <w:rsid w:val="00197862"/>
    <w:rsid w:val="001A08B3"/>
    <w:rsid w:val="001A7B60"/>
    <w:rsid w:val="001B52F0"/>
    <w:rsid w:val="001B7A65"/>
    <w:rsid w:val="001D1127"/>
    <w:rsid w:val="001E41F3"/>
    <w:rsid w:val="00221571"/>
    <w:rsid w:val="00230D07"/>
    <w:rsid w:val="00245874"/>
    <w:rsid w:val="00257E61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2498"/>
    <w:rsid w:val="003609EF"/>
    <w:rsid w:val="0036231A"/>
    <w:rsid w:val="00374DD4"/>
    <w:rsid w:val="003A6ABD"/>
    <w:rsid w:val="003C7A68"/>
    <w:rsid w:val="003E1A36"/>
    <w:rsid w:val="003E21E4"/>
    <w:rsid w:val="00410371"/>
    <w:rsid w:val="00416780"/>
    <w:rsid w:val="004242F1"/>
    <w:rsid w:val="0042640D"/>
    <w:rsid w:val="00453F3E"/>
    <w:rsid w:val="004658D0"/>
    <w:rsid w:val="0048229A"/>
    <w:rsid w:val="004B75B7"/>
    <w:rsid w:val="005141D9"/>
    <w:rsid w:val="0051580D"/>
    <w:rsid w:val="00520CA3"/>
    <w:rsid w:val="005370FC"/>
    <w:rsid w:val="00547111"/>
    <w:rsid w:val="005625CB"/>
    <w:rsid w:val="00571D85"/>
    <w:rsid w:val="005772BD"/>
    <w:rsid w:val="00592D74"/>
    <w:rsid w:val="005A64AC"/>
    <w:rsid w:val="005D5A44"/>
    <w:rsid w:val="005E2C44"/>
    <w:rsid w:val="00621188"/>
    <w:rsid w:val="006257ED"/>
    <w:rsid w:val="00653DE4"/>
    <w:rsid w:val="00665C47"/>
    <w:rsid w:val="00681E61"/>
    <w:rsid w:val="00695808"/>
    <w:rsid w:val="006B46FB"/>
    <w:rsid w:val="006E21FB"/>
    <w:rsid w:val="006F7EDC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E1EA0"/>
    <w:rsid w:val="008F3789"/>
    <w:rsid w:val="008F686C"/>
    <w:rsid w:val="00904800"/>
    <w:rsid w:val="009148DE"/>
    <w:rsid w:val="00941E30"/>
    <w:rsid w:val="009740AF"/>
    <w:rsid w:val="009777D9"/>
    <w:rsid w:val="00991B88"/>
    <w:rsid w:val="009A5753"/>
    <w:rsid w:val="009A579D"/>
    <w:rsid w:val="009D23FE"/>
    <w:rsid w:val="009D7DD4"/>
    <w:rsid w:val="009E2179"/>
    <w:rsid w:val="009E3297"/>
    <w:rsid w:val="009F734F"/>
    <w:rsid w:val="00A246B6"/>
    <w:rsid w:val="00A312E5"/>
    <w:rsid w:val="00A47E70"/>
    <w:rsid w:val="00A50CF0"/>
    <w:rsid w:val="00A62F35"/>
    <w:rsid w:val="00A7671C"/>
    <w:rsid w:val="00A80F6E"/>
    <w:rsid w:val="00AA27DD"/>
    <w:rsid w:val="00AA2CBC"/>
    <w:rsid w:val="00AC5820"/>
    <w:rsid w:val="00AD1CD8"/>
    <w:rsid w:val="00AF6BF0"/>
    <w:rsid w:val="00B02B91"/>
    <w:rsid w:val="00B258BB"/>
    <w:rsid w:val="00B67B97"/>
    <w:rsid w:val="00B765CA"/>
    <w:rsid w:val="00B968C8"/>
    <w:rsid w:val="00BA3EC5"/>
    <w:rsid w:val="00BA51D9"/>
    <w:rsid w:val="00BB5DFC"/>
    <w:rsid w:val="00BD279D"/>
    <w:rsid w:val="00BD6BB8"/>
    <w:rsid w:val="00C1475D"/>
    <w:rsid w:val="00C66BA2"/>
    <w:rsid w:val="00C870F6"/>
    <w:rsid w:val="00C95985"/>
    <w:rsid w:val="00CB5F4A"/>
    <w:rsid w:val="00CC5026"/>
    <w:rsid w:val="00CC68D0"/>
    <w:rsid w:val="00D03F9A"/>
    <w:rsid w:val="00D06D51"/>
    <w:rsid w:val="00D24991"/>
    <w:rsid w:val="00D36D0B"/>
    <w:rsid w:val="00D50255"/>
    <w:rsid w:val="00D52ADE"/>
    <w:rsid w:val="00D66520"/>
    <w:rsid w:val="00D70F07"/>
    <w:rsid w:val="00D72EA4"/>
    <w:rsid w:val="00D80124"/>
    <w:rsid w:val="00D84AE9"/>
    <w:rsid w:val="00DE34CF"/>
    <w:rsid w:val="00E13F3D"/>
    <w:rsid w:val="00E147C2"/>
    <w:rsid w:val="00E34898"/>
    <w:rsid w:val="00E459C4"/>
    <w:rsid w:val="00E513BA"/>
    <w:rsid w:val="00E7711D"/>
    <w:rsid w:val="00E82D2B"/>
    <w:rsid w:val="00EB09B7"/>
    <w:rsid w:val="00EE6B39"/>
    <w:rsid w:val="00EE7D7C"/>
    <w:rsid w:val="00F25D98"/>
    <w:rsid w:val="00F300FB"/>
    <w:rsid w:val="00F55FC7"/>
    <w:rsid w:val="00F57EC5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B5F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B5F4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B5F4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B5F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978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786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rsid w:val="0019786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370F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464</Words>
  <Characters>2506</Characters>
  <Application>Microsoft Office Word</Application>
  <DocSecurity>0</DocSecurity>
  <Lines>159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Xiaomi-4</cp:lastModifiedBy>
  <cp:revision>3</cp:revision>
  <cp:lastPrinted>1900-01-01T00:00:00Z</cp:lastPrinted>
  <dcterms:created xsi:type="dcterms:W3CDTF">2024-08-21T14:24:00Z</dcterms:created>
  <dcterms:modified xsi:type="dcterms:W3CDTF">2024-08-21T14:37:00Z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f1e8fe40555e11ef800021b1000021b1">
    <vt:lpwstr>CWM4BvtMmUwYjm2lIN7mupHFVI5jRXPOGNPf98xn5odB55kcMY3NfyTaYTjN8DrYB+Xeyp2W5vOWj2zAGykl3z6rw==</vt:lpwstr>
  </property>
  <property fmtid="{D5CDD505-2E9C-101B-9397-08002B2CF9AE}" pid="22" name="fileWhereFroms">
    <vt:lpwstr>PpjeLB1gRN0lwrPqMaCTkgnwEue8xT9CG1ildsH1PUp03DW/2vijQwoHsQ81qqbkmvScDfG+5Di66e1aUzynDYpaB/QSweaV3vaqraARKPmL1Kex5PfDuKQOg5o6epUR/2QZQATONoYgMhQdzdSHBq20hU4CEAXn3CARyo0iZZbtQZVqdLreHvPb+40w4EoDCt/4L9/W23EOcj4YfakV34JRS2ieXhIKKAt5EWA+82it14XzP08f0DcEoDjP4JSvWDK08AVlGzQVk/UqvLquYAB/dfjc0VPMc4hxxBieO3TJHYy4TGP3tziZUnK/o+aInetVs7/L0fUZIM69MZj/dg==</vt:lpwstr>
  </property>
  <property fmtid="{D5CDD505-2E9C-101B-9397-08002B2CF9AE}" pid="23" name="GrammarlyDocumentId">
    <vt:lpwstr>a472fbacdde9fc7f67b57d24f2b1aa9717281f80aad87d0015bab834215fd846</vt:lpwstr>
  </property>
</Properties>
</file>